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25629B">
        <w:rPr>
          <w:b/>
          <w:noProof/>
          <w:sz w:val="24"/>
        </w:rPr>
        <w:t>3269</w:t>
      </w:r>
    </w:p>
    <w:p w:rsidR="008F68B0" w:rsidRDefault="003A28A3"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629B" w:rsidP="00547111">
            <w:pPr>
              <w:pStyle w:val="CRCoverPage"/>
              <w:spacing w:after="0"/>
              <w:rPr>
                <w:noProof/>
                <w:lang w:eastAsia="zh-CN"/>
              </w:rPr>
            </w:pPr>
            <w:r>
              <w:rPr>
                <w:rFonts w:hint="eastAsia"/>
                <w:noProof/>
                <w:lang w:eastAsia="zh-CN"/>
              </w:rPr>
              <w:t>0</w:t>
            </w:r>
            <w:r>
              <w:rPr>
                <w:noProof/>
                <w:lang w:eastAsia="zh-CN"/>
              </w:rPr>
              <w:t>176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F645FA">
            <w:pPr>
              <w:pStyle w:val="CRCoverPage"/>
              <w:spacing w:after="0"/>
              <w:jc w:val="center"/>
              <w:rPr>
                <w:noProof/>
                <w:sz w:val="28"/>
              </w:rPr>
            </w:pPr>
            <w:r>
              <w:rPr>
                <w:b/>
                <w:noProof/>
                <w:sz w:val="28"/>
              </w:rPr>
              <w:t>1</w:t>
            </w:r>
            <w:r w:rsidR="00F645FA">
              <w:rPr>
                <w:b/>
                <w:noProof/>
                <w:sz w:val="28"/>
              </w:rPr>
              <w:t>6</w:t>
            </w:r>
            <w:r>
              <w:rPr>
                <w:b/>
                <w:noProof/>
                <w:sz w:val="28"/>
              </w:rPr>
              <w:t>.</w:t>
            </w:r>
            <w:r w:rsidR="00F645FA">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D8586E">
            <w:pPr>
              <w:pStyle w:val="CRCoverPage"/>
              <w:spacing w:after="0"/>
              <w:ind w:left="100"/>
              <w:rPr>
                <w:noProof/>
                <w:lang w:eastAsia="zh-CN"/>
              </w:rPr>
            </w:pPr>
            <w:r>
              <w:rPr>
                <w:noProof/>
              </w:rPr>
              <w:t xml:space="preserve">Correction to </w:t>
            </w:r>
            <w:r w:rsidR="00783A25">
              <w:rPr>
                <w:lang w:eastAsia="zh-CN"/>
              </w:rPr>
              <w:t>S</w:t>
            </w:r>
            <w:r>
              <w:rPr>
                <w:lang w:eastAsia="zh-CN"/>
              </w:rPr>
              <w:t xml:space="preserve">M Policy Association </w:t>
            </w:r>
            <w:r w:rsidR="00D8586E">
              <w:rPr>
                <w:lang w:eastAsia="zh-CN"/>
              </w:rPr>
              <w:t>Termination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45F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F645FA">
            <w:pPr>
              <w:pStyle w:val="CRCoverPage"/>
              <w:spacing w:after="0"/>
              <w:ind w:left="100"/>
              <w:rPr>
                <w:noProof/>
              </w:rPr>
            </w:pPr>
            <w:r>
              <w:rPr>
                <w:noProof/>
              </w:rPr>
              <w:t>Rel-1</w:t>
            </w:r>
            <w:r w:rsidR="00F645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063D33" w:rsidP="004D19C1">
            <w:pPr>
              <w:pStyle w:val="CRCoverPage"/>
              <w:numPr>
                <w:ilvl w:val="0"/>
                <w:numId w:val="48"/>
              </w:numPr>
              <w:spacing w:after="0"/>
              <w:rPr>
                <w:lang w:eastAsia="zh-CN"/>
              </w:rPr>
            </w:pPr>
            <w:r>
              <w:t>In Rel-1</w:t>
            </w:r>
            <w:r w:rsidR="000A48BD">
              <w:t>6</w:t>
            </w:r>
            <w:r>
              <w:t xml:space="preserve">, the </w:t>
            </w:r>
            <w:proofErr w:type="spellStart"/>
            <w:r>
              <w:t>NetLoc</w:t>
            </w:r>
            <w:proofErr w:type="spellEnd"/>
            <w:r>
              <w:t xml:space="preserve"> and RAN-NAS-C</w:t>
            </w:r>
            <w:r w:rsidR="00B63FE1">
              <w:t>ause</w:t>
            </w:r>
            <w:r>
              <w:t xml:space="preserve"> are supported over N5 interface, so the access network information is report</w:t>
            </w:r>
            <w:r w:rsidR="000A48BD">
              <w:t>ed</w:t>
            </w:r>
            <w:r>
              <w:t xml:space="preserve"> when the AF session is terminated</w:t>
            </w:r>
            <w:r w:rsidR="004D19C1">
              <w:t>.</w:t>
            </w:r>
            <w:r>
              <w:t xml:space="preserve"> </w:t>
            </w:r>
          </w:p>
          <w:p w:rsidR="004D19C1" w:rsidRPr="008F527D" w:rsidRDefault="00063D33" w:rsidP="00063D33">
            <w:pPr>
              <w:pStyle w:val="CRCoverPage"/>
              <w:numPr>
                <w:ilvl w:val="0"/>
                <w:numId w:val="48"/>
              </w:numPr>
              <w:spacing w:after="0"/>
              <w:rPr>
                <w:lang w:eastAsia="zh-CN"/>
              </w:rPr>
            </w:pPr>
            <w:r>
              <w:rPr>
                <w:lang w:eastAsia="zh-CN"/>
              </w:rPr>
              <w:t>When the PCF initiates a PDU session termination, the PCF shall include the Resource URI of the individual SM policy and cause of termination.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19C1" w:rsidRDefault="00063D33" w:rsidP="005A54FC">
            <w:pPr>
              <w:pStyle w:val="CRCoverPage"/>
              <w:numPr>
                <w:ilvl w:val="0"/>
                <w:numId w:val="47"/>
              </w:numPr>
              <w:spacing w:after="0"/>
              <w:rPr>
                <w:noProof/>
                <w:lang w:eastAsia="zh-CN"/>
              </w:rPr>
            </w:pPr>
            <w:r>
              <w:rPr>
                <w:noProof/>
                <w:lang w:eastAsia="zh-CN"/>
              </w:rPr>
              <w:t>Correct the information which can be report</w:t>
            </w:r>
            <w:r w:rsidR="000A48BD">
              <w:rPr>
                <w:noProof/>
                <w:lang w:eastAsia="zh-CN"/>
              </w:rPr>
              <w:t>ed</w:t>
            </w:r>
            <w:r>
              <w:rPr>
                <w:noProof/>
                <w:lang w:eastAsia="zh-CN"/>
              </w:rPr>
              <w:t xml:space="preserve"> over N5 and Rx interface.</w:t>
            </w:r>
          </w:p>
          <w:p w:rsidR="000A48BD" w:rsidRDefault="000A48BD" w:rsidP="005A54FC">
            <w:pPr>
              <w:pStyle w:val="CRCoverPage"/>
              <w:numPr>
                <w:ilvl w:val="0"/>
                <w:numId w:val="47"/>
              </w:numPr>
              <w:spacing w:after="0"/>
              <w:rPr>
                <w:noProof/>
                <w:lang w:eastAsia="zh-CN"/>
              </w:rPr>
            </w:pPr>
            <w:r>
              <w:rPr>
                <w:noProof/>
                <w:lang w:eastAsia="zh-CN"/>
              </w:rPr>
              <w:t>Correct the informaiton which can be used to indicat the PDU session termination.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063D33" w:rsidP="00063D33">
            <w:pPr>
              <w:pStyle w:val="CRCoverPage"/>
              <w:spacing w:after="0"/>
              <w:ind w:left="100"/>
              <w:rPr>
                <w:noProof/>
                <w:lang w:eastAsia="zh-CN"/>
              </w:rPr>
            </w:pPr>
            <w:r>
              <w:rPr>
                <w:noProof/>
                <w:lang w:eastAsia="zh-CN"/>
              </w:rPr>
              <w:t>W</w:t>
            </w:r>
            <w:r w:rsidR="00FC4386">
              <w:rPr>
                <w:noProof/>
                <w:lang w:eastAsia="zh-CN"/>
              </w:rPr>
              <w:t>rong</w:t>
            </w:r>
            <w:r w:rsidR="0086241A">
              <w:rPr>
                <w:noProof/>
                <w:lang w:eastAsia="zh-CN"/>
              </w:rPr>
              <w:t xml:space="preserve"> information lead</w:t>
            </w:r>
            <w:r>
              <w:rPr>
                <w:noProof/>
                <w:lang w:eastAsia="zh-CN"/>
              </w:rPr>
              <w:t>s</w:t>
            </w:r>
            <w:r w:rsidR="0086241A">
              <w:rPr>
                <w:noProof/>
                <w:lang w:eastAsia="zh-CN"/>
              </w:rPr>
              <w:t xml:space="preserve"> to misunderstanding</w:t>
            </w:r>
            <w:r>
              <w:rPr>
                <w:noProof/>
                <w:lang w:eastAsia="zh-CN"/>
              </w:rPr>
              <w:t>. The PCF can’t report correct information to the AF. The PCF can’t terminate the PDU session.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63D33" w:rsidP="004D19C1">
            <w:pPr>
              <w:pStyle w:val="CRCoverPage"/>
              <w:spacing w:after="0"/>
              <w:ind w:left="100"/>
              <w:rPr>
                <w:noProof/>
                <w:lang w:eastAsia="zh-CN"/>
              </w:rPr>
            </w:pPr>
            <w:r>
              <w:rPr>
                <w:noProof/>
                <w:lang w:eastAsia="zh-CN"/>
              </w:rPr>
              <w:t>5.2.3.1, 5.2.3.2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645FA" w:rsidRDefault="00F645FA" w:rsidP="00F645FA">
      <w:pPr>
        <w:pStyle w:val="4"/>
        <w:rPr>
          <w:lang w:eastAsia="zh-CN"/>
        </w:rPr>
      </w:pPr>
      <w:bookmarkStart w:id="3" w:name="_Toc28005452"/>
      <w:bookmarkStart w:id="4" w:name="_Toc38977198"/>
      <w:bookmarkStart w:id="5" w:name="_Toc28005302"/>
      <w:r>
        <w:rPr>
          <w:lang w:eastAsia="zh-CN"/>
        </w:rPr>
        <w:t>5.2.3.1</w:t>
      </w:r>
      <w:r>
        <w:rPr>
          <w:lang w:eastAsia="ja-JP"/>
        </w:rPr>
        <w:tab/>
      </w:r>
      <w:r>
        <w:rPr>
          <w:lang w:eastAsia="zh-CN"/>
        </w:rPr>
        <w:t>SM Policy Association Termination initiated</w:t>
      </w:r>
      <w:r>
        <w:t xml:space="preserve"> by the </w:t>
      </w:r>
      <w:r>
        <w:rPr>
          <w:lang w:eastAsia="zh-CN"/>
        </w:rPr>
        <w:t>SMF</w:t>
      </w:r>
      <w:bookmarkEnd w:id="3"/>
      <w:bookmarkEnd w:id="4"/>
    </w:p>
    <w:p w:rsidR="00F645FA" w:rsidRDefault="00F645FA" w:rsidP="00F645FA">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rsidR="00F645FA" w:rsidRDefault="0025629B" w:rsidP="00F645FA">
      <w:pPr>
        <w:pStyle w:val="TH"/>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604pt">
            <v:imagedata r:id="rId14" o:title=""/>
          </v:shape>
        </w:pict>
      </w:r>
    </w:p>
    <w:p w:rsidR="00F645FA" w:rsidRDefault="00F645FA" w:rsidP="00F645FA">
      <w:pPr>
        <w:pStyle w:val="TF"/>
        <w:rPr>
          <w:rFonts w:cs="Arial"/>
          <w:color w:val="000000"/>
          <w:lang w:eastAsia="zh-CN"/>
        </w:rPr>
      </w:pPr>
      <w:r>
        <w:rPr>
          <w:rFonts w:cs="Arial"/>
          <w:color w:val="000000"/>
          <w:lang w:eastAsia="zh-CN"/>
        </w:rPr>
        <w:t>Figure 5.2.3.1-1: SMF-initiated SM Policy Association Termination procedure</w:t>
      </w:r>
    </w:p>
    <w:p w:rsidR="00F645FA" w:rsidRDefault="00F645FA" w:rsidP="00F645FA">
      <w:pPr>
        <w:rPr>
          <w:lang w:eastAsia="zh-CN"/>
        </w:rPr>
      </w:pPr>
      <w:r>
        <w:lastRenderedPageBreak/>
        <w:t xml:space="preserve">This </w:t>
      </w:r>
      <w:r>
        <w:rPr>
          <w:lang w:eastAsia="zh-CN"/>
        </w:rPr>
        <w:t>procedure</w:t>
      </w:r>
      <w:r>
        <w:t xml:space="preserve"> concerns both roaming and non-roaming scenarios.</w:t>
      </w:r>
    </w:p>
    <w:p w:rsidR="00F645FA" w:rsidRDefault="00F645FA" w:rsidP="00F645FA">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rsidR="00F645FA" w:rsidRDefault="00F645FA" w:rsidP="00F645FA">
      <w:pPr>
        <w:pStyle w:val="B10"/>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w:t>
      </w:r>
      <w:ins w:id="6" w:author="huawei3" w:date="2020-05-21T10:27:00Z">
        <w:r>
          <w:t xml:space="preserve"> as defined in </w:t>
        </w:r>
        <w:proofErr w:type="spellStart"/>
        <w:r>
          <w:t>subclause</w:t>
        </w:r>
        <w:proofErr w:type="spellEnd"/>
        <w:r>
          <w:t xml:space="preserve"> 4.2.5.2 of </w:t>
        </w:r>
        <w:r>
          <w:rPr>
            <w:lang w:eastAsia="ja-JP"/>
          </w:rPr>
          <w:t>3GPP TS 29.</w:t>
        </w:r>
        <w:r>
          <w:rPr>
            <w:lang w:eastAsia="zh-CN"/>
          </w:rPr>
          <w:t>512</w:t>
        </w:r>
        <w:r>
          <w:rPr>
            <w:lang w:eastAsia="ja-JP"/>
          </w:rPr>
          <w:t> [</w:t>
        </w:r>
        <w:r>
          <w:rPr>
            <w:lang w:eastAsia="zh-CN"/>
          </w:rPr>
          <w:t>9</w:t>
        </w:r>
        <w:r>
          <w:rPr>
            <w:lang w:eastAsia="ja-JP"/>
          </w:rPr>
          <w:t>]</w:t>
        </w:r>
      </w:ins>
      <w:r>
        <w:t>. The request operation may include usage monitoring information (if applicable) and access network information.</w:t>
      </w:r>
    </w:p>
    <w:p w:rsidR="00F645FA" w:rsidRDefault="00F645FA" w:rsidP="00F645FA">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rsidR="00F645FA" w:rsidRDefault="00F645FA" w:rsidP="00F645FA">
      <w:pPr>
        <w:pStyle w:val="B10"/>
      </w:pPr>
      <w:r>
        <w:t>3.</w:t>
      </w:r>
      <w:r>
        <w:tab/>
        <w:t>The SMF removes all the PCC Rules which are applied to the PDU session.</w:t>
      </w:r>
    </w:p>
    <w:p w:rsidR="00F645FA" w:rsidRDefault="00F645FA" w:rsidP="00F645FA">
      <w:pPr>
        <w:pStyle w:val="B10"/>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resource URI </w:t>
      </w:r>
      <w:r>
        <w:t xml:space="preserve">to the AF to </w:t>
      </w:r>
      <w:ins w:id="7" w:author="huawei3" w:date="2020-05-21T10:59:00Z">
        <w:r w:rsidR="005F3F24" w:rsidRPr="003B3F8E">
          <w:t xml:space="preserve">trigger the AF to request </w:t>
        </w:r>
        <w:r w:rsidR="005F3F24" w:rsidRPr="003B3F8E">
          <w:rPr>
            <w:lang w:eastAsia="zh-CN"/>
          </w:rPr>
          <w:t>the application session context termination</w:t>
        </w:r>
      </w:ins>
      <w:del w:id="8" w:author="huawei3" w:date="2020-05-21T10:59:00Z">
        <w:r w:rsidDel="005F3F24">
          <w:delText>indicate that there are no transmission resources for the service if this is requested by the AF</w:delText>
        </w:r>
      </w:del>
      <w:r>
        <w:t>.</w:t>
      </w:r>
    </w:p>
    <w:p w:rsidR="00F645FA" w:rsidRDefault="00F645FA" w:rsidP="00F645FA">
      <w:pPr>
        <w:pStyle w:val="B2"/>
      </w:pPr>
      <w:r>
        <w:t>4a.</w:t>
      </w:r>
      <w:r>
        <w:tab/>
        <w:t xml:space="preserve">The </w:t>
      </w:r>
      <w:r>
        <w:rPr>
          <w:lang w:eastAsia="ko-KR"/>
        </w:rPr>
        <w:t>PCF</w:t>
      </w:r>
      <w:r>
        <w:t xml:space="preserve"> indicates the session abort to the AF by sending a diameter ASR to the AF.</w:t>
      </w:r>
    </w:p>
    <w:p w:rsidR="00F645FA" w:rsidRDefault="00F645FA" w:rsidP="00F645FA">
      <w:pPr>
        <w:pStyle w:val="B10"/>
      </w:pPr>
      <w:r>
        <w:t>5.</w:t>
      </w:r>
      <w:r>
        <w:tab/>
        <w:t>The AF sends an HTTP "204 No Content" response to the PCF.</w:t>
      </w:r>
    </w:p>
    <w:p w:rsidR="00F645FA" w:rsidRDefault="00F645FA" w:rsidP="00F645FA">
      <w:pPr>
        <w:pStyle w:val="B2"/>
        <w:rPr>
          <w:lang w:eastAsia="zh-CN"/>
        </w:rPr>
      </w:pPr>
      <w:r>
        <w:t>5a.</w:t>
      </w:r>
      <w:r>
        <w:rPr>
          <w:lang w:eastAsia="zh-CN"/>
        </w:rPr>
        <w:tab/>
      </w:r>
      <w:r>
        <w:t>The AF responds by sending a diameter ASA to the PCF.</w:t>
      </w:r>
    </w:p>
    <w:p w:rsidR="00F645FA" w:rsidRDefault="00F645FA" w:rsidP="00F645FA">
      <w:pPr>
        <w:pStyle w:val="B10"/>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rsidR="00F645FA" w:rsidRDefault="00F645FA" w:rsidP="00F645FA">
      <w:pPr>
        <w:pStyle w:val="B2"/>
      </w:pPr>
      <w:r>
        <w:t>6a.</w:t>
      </w:r>
      <w:r>
        <w:tab/>
        <w:t>The AF sends a diameter STR to the PCF to indicate that the session has been terminated.</w:t>
      </w:r>
      <w:ins w:id="9" w:author="huawei3" w:date="2020-05-21T11:00:00Z">
        <w:r w:rsidR="000652EC">
          <w:t xml:space="preserve"> The request may include the events to subscribe to.</w:t>
        </w:r>
      </w:ins>
    </w:p>
    <w:p w:rsidR="00F645FA" w:rsidRDefault="00F645FA" w:rsidP="00F645FA">
      <w:pPr>
        <w:pStyle w:val="B10"/>
      </w:pPr>
      <w:r>
        <w:t>7.</w:t>
      </w:r>
      <w:r>
        <w:tab/>
        <w:t xml:space="preserve">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w:t>
      </w:r>
      <w:del w:id="10" w:author="huawei3" w:date="2020-05-21T11:01:00Z">
        <w:r w:rsidDel="000652EC">
          <w:delText>previously</w:delText>
        </w:r>
      </w:del>
      <w:ins w:id="11" w:author="huawei3" w:date="2020-05-21T11:01:00Z">
        <w:r w:rsidR="000652EC">
          <w:t>in step 6 and</w:t>
        </w:r>
        <w:r w:rsidR="000652EC">
          <w:rPr>
            <w:rFonts w:eastAsia="宋体"/>
            <w:lang w:eastAsia="zh-CN"/>
          </w:rPr>
          <w:t>/</w:t>
        </w:r>
        <w:r w:rsidR="000652EC">
          <w:rPr>
            <w:rFonts w:eastAsia="宋体" w:hint="eastAsia"/>
            <w:lang w:eastAsia="zh-CN"/>
          </w:rPr>
          <w:t>or the RAN-NAS-Cause feature is supported</w:t>
        </w:r>
      </w:ins>
      <w:r>
        <w:t>, the PCF informs the AF about the access network information. The PCF also deletes the subscription to PCF detected events for that AF application Session.</w:t>
      </w:r>
    </w:p>
    <w:p w:rsidR="00F645FA" w:rsidRDefault="00F645FA" w:rsidP="00F645FA">
      <w:pPr>
        <w:pStyle w:val="B2"/>
      </w:pPr>
      <w:r>
        <w:t>7a.</w:t>
      </w:r>
      <w:r>
        <w:tab/>
        <w:t>The PCF responds by sending a diameter STA to the AF.</w:t>
      </w:r>
      <w:ins w:id="12" w:author="huawei3" w:date="2020-05-21T11:03:00Z">
        <w:r w:rsidR="000652EC">
          <w:t xml:space="preserv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sidR="000652EC" w:rsidRPr="00386BC3">
          <w:rPr>
            <w:rFonts w:eastAsia="宋体"/>
            <w:lang w:eastAsia="zh-CN"/>
          </w:rPr>
          <w:t xml:space="preserve"> </w:t>
        </w:r>
        <w:r w:rsidR="000652EC">
          <w:rPr>
            <w:rFonts w:eastAsia="宋体"/>
            <w:lang w:eastAsia="zh-CN"/>
          </w:rPr>
          <w:t>and/</w:t>
        </w:r>
        <w:r w:rsidR="000652EC">
          <w:rPr>
            <w:rFonts w:eastAsia="宋体" w:hint="eastAsia"/>
            <w:lang w:eastAsia="zh-CN"/>
          </w:rPr>
          <w:t>or the RAN-NAS-Cause feature is supported</w:t>
        </w:r>
        <w:r w:rsidR="000652EC">
          <w:t>, the PCF informs the AF about the access network information.</w:t>
        </w:r>
      </w:ins>
    </w:p>
    <w:p w:rsidR="00F645FA" w:rsidRDefault="00F645FA" w:rsidP="00F645FA">
      <w:pPr>
        <w:pStyle w:val="B10"/>
        <w:rPr>
          <w:lang w:eastAsia="zh-CN"/>
        </w:rPr>
      </w:pPr>
      <w:r>
        <w:t>8.</w:t>
      </w:r>
      <w:r>
        <w:tab/>
        <w:t xml:space="preserve">If this is the last PDU session for this subscriber the Final Spending Limit Report Request as defined in </w:t>
      </w:r>
      <w:proofErr w:type="spellStart"/>
      <w:r>
        <w:t>subclause</w:t>
      </w:r>
      <w:proofErr w:type="spellEnd"/>
      <w:r>
        <w:t xml:space="preserve"> 5.3.4 is sent. If any existing PDU sessions for this subscriber require policy counter status reporting, the Intermediate Spending Limit Report Request as defined in </w:t>
      </w:r>
      <w:proofErr w:type="spellStart"/>
      <w:r>
        <w:t>subclause</w:t>
      </w:r>
      <w:proofErr w:type="spellEnd"/>
      <w:r>
        <w:t> 5.3.3 can be sent to alter the list of subscribed policy counters.</w:t>
      </w:r>
    </w:p>
    <w:p w:rsidR="00F645FA" w:rsidRDefault="00F645FA" w:rsidP="00F645FA">
      <w:pPr>
        <w:pStyle w:val="B10"/>
        <w:rPr>
          <w:lang w:eastAsia="zh-CN"/>
        </w:rPr>
      </w:pPr>
      <w:r>
        <w:t>9.</w:t>
      </w:r>
      <w:r>
        <w:tab/>
        <w:t>The PCF removes PCC Rules for the terminated PDU Session and sends an HTTP "204 No Content" response to the SMF.</w:t>
      </w:r>
    </w:p>
    <w:p w:rsidR="00F645FA" w:rsidRDefault="00F645FA" w:rsidP="00F645FA">
      <w:pPr>
        <w:pStyle w:val="B10"/>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w:t>
      </w:r>
      <w:ins w:id="13" w:author="huawei3" w:date="2020-05-21T11:03:00Z">
        <w:r w:rsidR="00857BC0">
          <w:t xml:space="preserve"> and S-NSSAI</w:t>
        </w:r>
      </w:ins>
      <w:r>
        <w:t xml:space="preserve"> are terminated.</w:t>
      </w:r>
    </w:p>
    <w:p w:rsidR="00F645FA" w:rsidRDefault="00F645FA" w:rsidP="00F645FA">
      <w:pPr>
        <w:pStyle w:val="B10"/>
      </w:pPr>
      <w:r>
        <w:t>11.</w:t>
      </w:r>
      <w:r>
        <w:tab/>
      </w:r>
      <w:r>
        <w:rPr>
          <w:lang w:eastAsia="zh-CN"/>
        </w:rPr>
        <w:t>The UDR sends an HTTP "204 No Content" response to the PCF.</w:t>
      </w:r>
    </w:p>
    <w:p w:rsidR="00F645FA" w:rsidRDefault="00F645FA" w:rsidP="00F645FA">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rsidR="00F645FA" w:rsidRDefault="00F645FA" w:rsidP="00F645FA">
      <w:pPr>
        <w:pStyle w:val="B10"/>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rsidR="00F645FA" w:rsidRDefault="00F645FA" w:rsidP="00F645FA">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rsidR="00F645FA" w:rsidRDefault="00F645FA" w:rsidP="00F645FA">
      <w:pPr>
        <w:pStyle w:val="B10"/>
      </w:pPr>
      <w:r>
        <w:t>15.</w:t>
      </w:r>
      <w:r>
        <w:tab/>
        <w:t xml:space="preserve">The PCF receives an HTTP </w:t>
      </w:r>
      <w:r w:rsidRPr="00F645FA">
        <w:t>"204 No Content</w:t>
      </w:r>
      <w:r>
        <w:t xml:space="preserve"> </w:t>
      </w:r>
      <w:del w:id="14" w:author="huawei3" w:date="2020-05-21T11:03:00Z">
        <w:r w:rsidDel="00625EC7">
          <w:delText xml:space="preserve"> </w:delText>
        </w:r>
      </w:del>
      <w:r>
        <w:t xml:space="preserve">response from the BSF as detailed in </w:t>
      </w:r>
      <w:proofErr w:type="spellStart"/>
      <w:r>
        <w:t>subclause</w:t>
      </w:r>
      <w:proofErr w:type="spellEnd"/>
      <w:r>
        <w:t> 8.5.3.</w:t>
      </w:r>
    </w:p>
    <w:bookmarkEnd w:id="5"/>
    <w:p w:rsidR="004F700A" w:rsidRPr="009854A4" w:rsidRDefault="004F700A" w:rsidP="004F70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B84861" w:rsidRDefault="00B84861" w:rsidP="00B84861">
      <w:pPr>
        <w:pStyle w:val="4"/>
        <w:rPr>
          <w:lang w:eastAsia="zh-CN"/>
        </w:rPr>
      </w:pPr>
      <w:bookmarkStart w:id="15" w:name="_Toc28005303"/>
      <w:r>
        <w:rPr>
          <w:lang w:eastAsia="zh-CN"/>
        </w:rPr>
        <w:t>5.2.3.2</w:t>
      </w:r>
      <w:r>
        <w:rPr>
          <w:lang w:eastAsia="ja-JP"/>
        </w:rPr>
        <w:tab/>
      </w:r>
      <w:r>
        <w:rPr>
          <w:lang w:eastAsia="zh-CN"/>
        </w:rPr>
        <w:t>SM Policy Association Termination initiated</w:t>
      </w:r>
      <w:r>
        <w:t xml:space="preserve"> by the </w:t>
      </w:r>
      <w:r>
        <w:rPr>
          <w:lang w:eastAsia="zh-CN"/>
        </w:rPr>
        <w:t>PCF</w:t>
      </w:r>
      <w:bookmarkEnd w:id="15"/>
    </w:p>
    <w:p w:rsidR="00B84861" w:rsidRDefault="00B84861" w:rsidP="00B84861">
      <w:pPr>
        <w:rPr>
          <w:lang w:eastAsia="zh-CN"/>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bookmarkStart w:id="16" w:name="_MON_1603787937"/>
    <w:bookmarkEnd w:id="16"/>
    <w:p w:rsidR="00B84861" w:rsidRDefault="00B84861" w:rsidP="00B84861">
      <w:pPr>
        <w:pStyle w:val="TH"/>
        <w:rPr>
          <w:lang w:eastAsia="zh-CN"/>
        </w:rPr>
      </w:pPr>
      <w:r>
        <w:rPr>
          <w:lang w:eastAsia="ja-JP"/>
        </w:rPr>
        <w:object w:dxaOrig="9923" w:dyaOrig="6518">
          <v:shape id="_x0000_i1026" type="#_x0000_t75" style="width:415pt;height:201pt" o:ole="">
            <v:imagedata r:id="rId15" o:title="" cropbottom="17101f"/>
          </v:shape>
          <o:OLEObject Type="Embed" ProgID="Word.Picture.8" ShapeID="_x0000_i1026" DrawAspect="Content" ObjectID="_1652029448" r:id="rId16"/>
        </w:object>
      </w:r>
    </w:p>
    <w:p w:rsidR="00B84861" w:rsidRDefault="00B84861" w:rsidP="00B84861">
      <w:pPr>
        <w:pStyle w:val="TF"/>
      </w:pPr>
      <w:r>
        <w:t>Figure 5.2.3.2-1: PCF-initiated SM Policy Association Termination procedure</w:t>
      </w:r>
    </w:p>
    <w:p w:rsidR="00B84861" w:rsidRDefault="00B84861" w:rsidP="00B84861">
      <w:pPr>
        <w:rPr>
          <w:lang w:eastAsia="zh-CN"/>
        </w:rPr>
      </w:pPr>
      <w:r>
        <w:t xml:space="preserve">This </w:t>
      </w:r>
      <w:r>
        <w:rPr>
          <w:lang w:eastAsia="zh-CN"/>
        </w:rPr>
        <w:t>procedure</w:t>
      </w:r>
      <w:r>
        <w:t xml:space="preserve"> concerns both roaming and non-roaming scenarios.</w:t>
      </w:r>
    </w:p>
    <w:p w:rsidR="00B84861" w:rsidRDefault="00B84861" w:rsidP="00B84861">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rsidR="00B84861" w:rsidRDefault="00B84861" w:rsidP="00B84861">
      <w:pPr>
        <w:pStyle w:val="B10"/>
        <w:rPr>
          <w:lang w:eastAsia="zh-CN"/>
        </w:rPr>
      </w:pPr>
      <w:r>
        <w:rPr>
          <w:lang w:eastAsia="zh-CN"/>
        </w:rPr>
        <w:t>1.</w:t>
      </w:r>
      <w:r>
        <w:rPr>
          <w:lang w:eastAsia="zh-CN"/>
        </w:rPr>
        <w:tab/>
        <w:t xml:space="preserve">The PCF makes policy decisions to </w:t>
      </w:r>
      <w:bookmarkStart w:id="17" w:name="_Hlk489274230"/>
      <w:r>
        <w:rPr>
          <w:lang w:eastAsia="zh-CN"/>
        </w:rPr>
        <w:t>terminate a PDU session</w:t>
      </w:r>
      <w:bookmarkEnd w:id="17"/>
      <w:r>
        <w:rPr>
          <w:lang w:eastAsia="zh-CN"/>
        </w:rPr>
        <w:t xml:space="preserve"> based on an external trigger, e.g. UE subscription data is deleted, or based on an internal trigger, </w:t>
      </w:r>
      <w:proofErr w:type="gramStart"/>
      <w:r>
        <w:rPr>
          <w:lang w:eastAsia="zh-CN"/>
        </w:rPr>
        <w:t>e.g</w:t>
      </w:r>
      <w:proofErr w:type="gramEnd"/>
      <w:r>
        <w:rPr>
          <w:lang w:eastAsia="zh-CN"/>
        </w:rPr>
        <w:t>. operator policy is changed.</w:t>
      </w:r>
    </w:p>
    <w:p w:rsidR="00B84861" w:rsidRDefault="00B84861" w:rsidP="00B84861">
      <w:pPr>
        <w:pStyle w:val="B10"/>
        <w:rPr>
          <w:lang w:eastAsia="zh-CN"/>
        </w:rPr>
      </w:pPr>
      <w:r>
        <w:rPr>
          <w:lang w:eastAsia="zh-CN"/>
        </w:rPr>
        <w:t>2.</w:t>
      </w:r>
      <w:r>
        <w:tab/>
        <w:t xml:space="preserve">The PCF sends the </w:t>
      </w:r>
      <w:proofErr w:type="spellStart"/>
      <w:r>
        <w:t>Npcf_SMPolicyControl_UpdateNotify</w:t>
      </w:r>
      <w:proofErr w:type="spellEnd"/>
      <w:r>
        <w:t xml:space="preserve"> service operation by sending the HTTP POST request with "{Notification URI}/delete" </w:t>
      </w:r>
      <w:r>
        <w:rPr>
          <w:rStyle w:val="B1Char"/>
        </w:rPr>
        <w:t xml:space="preserve">as the resource URI </w:t>
      </w:r>
      <w:r>
        <w:t>to trigger the SMF to request the release of the PDU session</w:t>
      </w:r>
      <w:ins w:id="18" w:author="huawei3" w:date="2020-05-21T10:17:00Z">
        <w:r w:rsidR="00C96756">
          <w:t xml:space="preserve"> as defined in </w:t>
        </w:r>
        <w:proofErr w:type="spellStart"/>
        <w:r w:rsidR="00C96756">
          <w:t>subc</w:t>
        </w:r>
      </w:ins>
      <w:ins w:id="19" w:author="huawei3" w:date="2020-05-21T10:18:00Z">
        <w:r w:rsidR="00C96756">
          <w:t>lause</w:t>
        </w:r>
        <w:proofErr w:type="spellEnd"/>
        <w:r w:rsidR="00C96756">
          <w:t> 4.2.3.3 of</w:t>
        </w:r>
        <w:r w:rsidR="00C96756" w:rsidRPr="00C96756">
          <w:rPr>
            <w:lang w:eastAsia="ja-JP"/>
          </w:rPr>
          <w:t xml:space="preserve"> </w:t>
        </w:r>
        <w:r w:rsidR="00C96756">
          <w:rPr>
            <w:lang w:eastAsia="ja-JP"/>
          </w:rPr>
          <w:t>3GPP TS 29.</w:t>
        </w:r>
        <w:r w:rsidR="00C96756">
          <w:rPr>
            <w:lang w:eastAsia="zh-CN"/>
          </w:rPr>
          <w:t>512</w:t>
        </w:r>
        <w:r w:rsidR="00C96756">
          <w:rPr>
            <w:lang w:eastAsia="ja-JP"/>
          </w:rPr>
          <w:t> [</w:t>
        </w:r>
        <w:r w:rsidR="00C96756">
          <w:rPr>
            <w:lang w:eastAsia="zh-CN"/>
          </w:rPr>
          <w:t>9</w:t>
        </w:r>
        <w:r w:rsidR="00C96756">
          <w:rPr>
            <w:lang w:eastAsia="ja-JP"/>
          </w:rPr>
          <w:t>]</w:t>
        </w:r>
      </w:ins>
      <w:r>
        <w:t xml:space="preserve">. The request includes </w:t>
      </w:r>
      <w:ins w:id="20" w:author="huawei3" w:date="2020-05-21T10:17:00Z">
        <w:r w:rsidR="00C96756">
          <w:t xml:space="preserve">resource URI of the individual SM policy </w:t>
        </w:r>
      </w:ins>
      <w:ins w:id="21" w:author="huawei3" w:date="2020-05-21T10:19:00Z">
        <w:r w:rsidR="00C80672">
          <w:t>to be deleted and the cause why the PCF requests the termination</w:t>
        </w:r>
      </w:ins>
      <w:del w:id="22" w:author="huawei3" w:date="2020-05-21T10:17:00Z">
        <w:r w:rsidDel="00C96756">
          <w:rPr>
            <w:lang w:eastAsia="zh-CN"/>
          </w:rPr>
          <w:delText>SUPI and the PDU session ID</w:delText>
        </w:r>
      </w:del>
      <w:r>
        <w:t>.</w:t>
      </w:r>
    </w:p>
    <w:p w:rsidR="00B84861" w:rsidRDefault="00B84861" w:rsidP="00B84861">
      <w:pPr>
        <w:pStyle w:val="B10"/>
        <w:rPr>
          <w:lang w:eastAsia="zh-CN"/>
        </w:rPr>
      </w:pPr>
      <w:r>
        <w:rPr>
          <w:lang w:eastAsia="zh-CN"/>
        </w:rPr>
        <w:t>3.</w:t>
      </w:r>
      <w:r>
        <w:rPr>
          <w:lang w:eastAsia="zh-CN"/>
        </w:rPr>
        <w:tab/>
      </w:r>
      <w:r>
        <w:t>The SMF sends an HTTP "200 OK" response to the PCF.</w:t>
      </w:r>
    </w:p>
    <w:p w:rsidR="002F5697" w:rsidRPr="00783A25" w:rsidRDefault="00B84861" w:rsidP="00C80672">
      <w:pPr>
        <w:pStyle w:val="B10"/>
        <w:rPr>
          <w:lang w:eastAsia="zh-CN"/>
        </w:rPr>
      </w:pPr>
      <w:r>
        <w:rPr>
          <w:lang w:eastAsia="zh-CN"/>
        </w:rPr>
        <w:t>4.</w:t>
      </w:r>
      <w:r>
        <w:rPr>
          <w:lang w:eastAsia="zh-CN"/>
        </w:rPr>
        <w:tab/>
        <w:t>The PCF interacts with SMF/AF/UDR/CHF/BSF according to Figure 5.2.3.1-1.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8A3" w:rsidRDefault="003A28A3">
      <w:r>
        <w:separator/>
      </w:r>
    </w:p>
  </w:endnote>
  <w:endnote w:type="continuationSeparator" w:id="0">
    <w:p w:rsidR="003A28A3" w:rsidRDefault="003A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8A3" w:rsidRDefault="003A28A3">
      <w:r>
        <w:separator/>
      </w:r>
    </w:p>
  </w:footnote>
  <w:footnote w:type="continuationSeparator" w:id="0">
    <w:p w:rsidR="003A28A3" w:rsidRDefault="003A2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63D33"/>
    <w:rsid w:val="000652EC"/>
    <w:rsid w:val="000A1F6F"/>
    <w:rsid w:val="000A48BD"/>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5629B"/>
    <w:rsid w:val="0026004D"/>
    <w:rsid w:val="002640DD"/>
    <w:rsid w:val="00273E89"/>
    <w:rsid w:val="00275D12"/>
    <w:rsid w:val="00284FEB"/>
    <w:rsid w:val="002860C4"/>
    <w:rsid w:val="0029403B"/>
    <w:rsid w:val="002B5741"/>
    <w:rsid w:val="002E142C"/>
    <w:rsid w:val="002E3EF7"/>
    <w:rsid w:val="002F5697"/>
    <w:rsid w:val="00305409"/>
    <w:rsid w:val="003167CC"/>
    <w:rsid w:val="00332A83"/>
    <w:rsid w:val="003609EF"/>
    <w:rsid w:val="0036231A"/>
    <w:rsid w:val="0036239D"/>
    <w:rsid w:val="00374DD4"/>
    <w:rsid w:val="003817B4"/>
    <w:rsid w:val="00386BC3"/>
    <w:rsid w:val="003870B2"/>
    <w:rsid w:val="00397543"/>
    <w:rsid w:val="003A28A3"/>
    <w:rsid w:val="003A4399"/>
    <w:rsid w:val="003E1A36"/>
    <w:rsid w:val="003E6BC1"/>
    <w:rsid w:val="003F326D"/>
    <w:rsid w:val="00404ACF"/>
    <w:rsid w:val="00405220"/>
    <w:rsid w:val="00410371"/>
    <w:rsid w:val="004242F1"/>
    <w:rsid w:val="004503AD"/>
    <w:rsid w:val="00455272"/>
    <w:rsid w:val="00465E44"/>
    <w:rsid w:val="00473713"/>
    <w:rsid w:val="004811A0"/>
    <w:rsid w:val="00484B67"/>
    <w:rsid w:val="004A3B15"/>
    <w:rsid w:val="004A4E15"/>
    <w:rsid w:val="004B0606"/>
    <w:rsid w:val="004B75B7"/>
    <w:rsid w:val="004C0354"/>
    <w:rsid w:val="004C1A41"/>
    <w:rsid w:val="004C1D9F"/>
    <w:rsid w:val="004D19C1"/>
    <w:rsid w:val="004E1669"/>
    <w:rsid w:val="004E7FA6"/>
    <w:rsid w:val="004F700A"/>
    <w:rsid w:val="00504D91"/>
    <w:rsid w:val="0050797C"/>
    <w:rsid w:val="00510DF8"/>
    <w:rsid w:val="0051580D"/>
    <w:rsid w:val="005207DE"/>
    <w:rsid w:val="00521B92"/>
    <w:rsid w:val="005225A0"/>
    <w:rsid w:val="00531A7D"/>
    <w:rsid w:val="00542984"/>
    <w:rsid w:val="00547111"/>
    <w:rsid w:val="00551706"/>
    <w:rsid w:val="00570453"/>
    <w:rsid w:val="00592B1C"/>
    <w:rsid w:val="00592D74"/>
    <w:rsid w:val="00597124"/>
    <w:rsid w:val="005A54FC"/>
    <w:rsid w:val="005C240A"/>
    <w:rsid w:val="005E2C44"/>
    <w:rsid w:val="005F3F24"/>
    <w:rsid w:val="00600E2F"/>
    <w:rsid w:val="006018E9"/>
    <w:rsid w:val="00605DE7"/>
    <w:rsid w:val="00621188"/>
    <w:rsid w:val="006257ED"/>
    <w:rsid w:val="00625EC7"/>
    <w:rsid w:val="00683A32"/>
    <w:rsid w:val="00694296"/>
    <w:rsid w:val="00695808"/>
    <w:rsid w:val="006A1990"/>
    <w:rsid w:val="006A3253"/>
    <w:rsid w:val="006B401D"/>
    <w:rsid w:val="006B46FB"/>
    <w:rsid w:val="006C011F"/>
    <w:rsid w:val="006E21FB"/>
    <w:rsid w:val="00706E85"/>
    <w:rsid w:val="00712456"/>
    <w:rsid w:val="0071725E"/>
    <w:rsid w:val="00783A25"/>
    <w:rsid w:val="00792342"/>
    <w:rsid w:val="007977A8"/>
    <w:rsid w:val="007B512A"/>
    <w:rsid w:val="007C2097"/>
    <w:rsid w:val="007D5424"/>
    <w:rsid w:val="007D6A07"/>
    <w:rsid w:val="007F1FCA"/>
    <w:rsid w:val="007F5496"/>
    <w:rsid w:val="007F7259"/>
    <w:rsid w:val="008040A8"/>
    <w:rsid w:val="00806F58"/>
    <w:rsid w:val="008279FA"/>
    <w:rsid w:val="0084148E"/>
    <w:rsid w:val="00857BC0"/>
    <w:rsid w:val="0086241A"/>
    <w:rsid w:val="008626E7"/>
    <w:rsid w:val="00870EE7"/>
    <w:rsid w:val="008863B9"/>
    <w:rsid w:val="008A0A5C"/>
    <w:rsid w:val="008A45A6"/>
    <w:rsid w:val="008C615A"/>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B3F"/>
    <w:rsid w:val="00A7671C"/>
    <w:rsid w:val="00A84014"/>
    <w:rsid w:val="00A93A9D"/>
    <w:rsid w:val="00AA24C6"/>
    <w:rsid w:val="00AA2CBC"/>
    <w:rsid w:val="00AC4185"/>
    <w:rsid w:val="00AC5820"/>
    <w:rsid w:val="00AD1CD8"/>
    <w:rsid w:val="00AD2F8D"/>
    <w:rsid w:val="00AD5047"/>
    <w:rsid w:val="00AF5ACB"/>
    <w:rsid w:val="00AF6C70"/>
    <w:rsid w:val="00B10699"/>
    <w:rsid w:val="00B2117E"/>
    <w:rsid w:val="00B258BB"/>
    <w:rsid w:val="00B352D7"/>
    <w:rsid w:val="00B63FE1"/>
    <w:rsid w:val="00B67B97"/>
    <w:rsid w:val="00B7022F"/>
    <w:rsid w:val="00B72B9A"/>
    <w:rsid w:val="00B74D04"/>
    <w:rsid w:val="00B84861"/>
    <w:rsid w:val="00B86DBC"/>
    <w:rsid w:val="00B968C8"/>
    <w:rsid w:val="00BA237F"/>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80672"/>
    <w:rsid w:val="00C95985"/>
    <w:rsid w:val="00C96756"/>
    <w:rsid w:val="00CB6AC6"/>
    <w:rsid w:val="00CB6AD6"/>
    <w:rsid w:val="00CC5026"/>
    <w:rsid w:val="00CC68D0"/>
    <w:rsid w:val="00CE5C89"/>
    <w:rsid w:val="00D01467"/>
    <w:rsid w:val="00D03F9A"/>
    <w:rsid w:val="00D06D51"/>
    <w:rsid w:val="00D24991"/>
    <w:rsid w:val="00D42AA7"/>
    <w:rsid w:val="00D50255"/>
    <w:rsid w:val="00D50842"/>
    <w:rsid w:val="00D576C8"/>
    <w:rsid w:val="00D66520"/>
    <w:rsid w:val="00D8586E"/>
    <w:rsid w:val="00D87AF5"/>
    <w:rsid w:val="00DB1448"/>
    <w:rsid w:val="00DB4216"/>
    <w:rsid w:val="00DC5909"/>
    <w:rsid w:val="00DE23BA"/>
    <w:rsid w:val="00DE34CF"/>
    <w:rsid w:val="00DF05A5"/>
    <w:rsid w:val="00DF785B"/>
    <w:rsid w:val="00E010FC"/>
    <w:rsid w:val="00E014B6"/>
    <w:rsid w:val="00E13F3D"/>
    <w:rsid w:val="00E21F45"/>
    <w:rsid w:val="00E22F4D"/>
    <w:rsid w:val="00E3321C"/>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645FA"/>
    <w:rsid w:val="00F71144"/>
    <w:rsid w:val="00F87674"/>
    <w:rsid w:val="00FA2991"/>
    <w:rsid w:val="00FB4D77"/>
    <w:rsid w:val="00FB55F3"/>
    <w:rsid w:val="00FB6386"/>
    <w:rsid w:val="00FC4386"/>
    <w:rsid w:val="00FD28FC"/>
    <w:rsid w:val="00FE6BBB"/>
    <w:rsid w:val="00FF1F2A"/>
    <w:rsid w:val="00FF3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2ACB9-E1F0-4869-A815-A35249DB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1343</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2020-05-21T02:55:00Z</dcterms:created>
  <dcterms:modified xsi:type="dcterms:W3CDTF">2020-05-26T12:14:00Z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(3)Uow+eoq6EM/JtYMvJSUKjDsRCcOC8ZDqdZxk8wjvCFUj3NjVU7P4R4FHcxxETxtn0nZW7f11
6hwTReEU3Ph4bJ3qjgwwAIsQraiHqtox0VXxXb3kvOLjFYUGGYRDAYgfL7MKecl1pXs4RGog
+/QeEeAYK5ogEXLOU7EjFsLqlcv7ANbu2K/qU5XHy2Y2y2zt28/er4cdE3bhbdovjhmc/Fqa
hk4T7cz6MxJ7W5sydS</vt:lpwstr>
  </property>
  <property fmtid="{D5CDD505-2E9C-101B-9397-08002B2CF9AE}" pid="22" name="_2015_ms_pID_7253431">
    <vt:lpwstr>Jnv7fQ2x9kU+UwY0eVdThII05uvpOhcjNxtU9z29uon488c1zSY+k7
j5Q4/AFZJbkjmd6Qxx1+gMGFAgND7PJdongyfUPDmPzHJNRYhKC7f6jsOY41wJXJCdwxHP04
/r5eMXvhx523Keg+HqMAvP2Ds6Ngg8OQQGj0B0dKsIvIpPFuj7+Mwv6U3rayN8JdcpYKyyLY
minrG1Iyem1iwlZ6frB0LJcGvZ9shZU8LTTv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OB+TbuYD/Xi8Sfy6OXW6cBA=</vt:lpwstr>
  </property>
</Properties>
</file>